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B8F7B" w14:textId="171B8A9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F0230E" w:rsidRPr="00F0230E">
        <w:rPr>
          <w:b/>
          <w:noProof/>
          <w:sz w:val="24"/>
        </w:rPr>
        <w:t>C4-192225</w:t>
      </w:r>
    </w:p>
    <w:p w14:paraId="77AB8F7C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AB8F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8F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AB8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AB8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AB8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B8F84" w14:textId="4CA6C21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29.</w:t>
            </w:r>
            <w:r w:rsidR="003F23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3A7813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AB8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B8F86" w14:textId="6490BD5A" w:rsidR="001E41F3" w:rsidRPr="00410371" w:rsidRDefault="00F023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7AB8F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AB8F88" w14:textId="6D2A1F2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AB8F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B8F8A" w14:textId="465FD7C2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15.</w:t>
            </w:r>
            <w:r w:rsidR="0001613F">
              <w:rPr>
                <w:b/>
                <w:noProof/>
                <w:sz w:val="28"/>
              </w:rPr>
              <w:t>3</w:t>
            </w:r>
            <w:r w:rsidR="00FC0E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8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B8F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AB8F92" w14:textId="77777777" w:rsidTr="00547111">
        <w:tc>
          <w:tcPr>
            <w:tcW w:w="9641" w:type="dxa"/>
            <w:gridSpan w:val="9"/>
          </w:tcPr>
          <w:p w14:paraId="77AB8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B8F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B8F9D" w14:textId="77777777" w:rsidTr="00A7671C">
        <w:tc>
          <w:tcPr>
            <w:tcW w:w="2835" w:type="dxa"/>
          </w:tcPr>
          <w:p w14:paraId="77AB8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AB8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B8F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B8F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B8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B8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B8F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B8F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8FA0" w14:textId="77777777" w:rsidTr="00547111">
        <w:tc>
          <w:tcPr>
            <w:tcW w:w="9640" w:type="dxa"/>
            <w:gridSpan w:val="11"/>
          </w:tcPr>
          <w:p w14:paraId="77AB8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AB8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A2" w14:textId="183AEA8D" w:rsidR="001E41F3" w:rsidRDefault="003A7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Status code of </w:t>
            </w:r>
            <w:proofErr w:type="spellStart"/>
            <w:r>
              <w:rPr>
                <w:rFonts w:cs="Arial"/>
                <w:szCs w:val="18"/>
              </w:rPr>
              <w:t>Namf_EventExposure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Unsubscrive</w:t>
            </w:r>
            <w:proofErr w:type="spellEnd"/>
            <w:r>
              <w:rPr>
                <w:rFonts w:cs="Arial"/>
                <w:szCs w:val="18"/>
              </w:rPr>
              <w:t xml:space="preserve"> service operation</w:t>
            </w:r>
          </w:p>
        </w:tc>
      </w:tr>
      <w:tr w:rsidR="001E41F3" w14:paraId="77AB8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8" w14:textId="0EBBE8B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Nok</w:t>
            </w:r>
            <w:r>
              <w:rPr>
                <w:noProof/>
              </w:rPr>
              <w:fldChar w:fldCharType="end"/>
            </w:r>
            <w:r w:rsidR="00FC0EF6">
              <w:rPr>
                <w:noProof/>
              </w:rPr>
              <w:t>ia, Nokia Shanghai Bell</w:t>
            </w:r>
          </w:p>
        </w:tc>
      </w:tr>
      <w:tr w:rsidR="001E41F3" w14:paraId="77AB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AB8F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B8FB1" w14:textId="21F87CAD" w:rsidR="001E41F3" w:rsidRDefault="003A7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7AB8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B4" w14:textId="3C5838E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2019-04-29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B8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B8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B8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B8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B8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B8FBD" w14:textId="0CFFA3FB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E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B8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C0" w14:textId="471E3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B8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8F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B8F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B8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B8FC9" w14:textId="77777777" w:rsidTr="00547111">
        <w:tc>
          <w:tcPr>
            <w:tcW w:w="1843" w:type="dxa"/>
          </w:tcPr>
          <w:p w14:paraId="77AB8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8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9FEE1" w14:textId="46969C99" w:rsidR="00D13EFA" w:rsidRDefault="00F81429">
            <w:pPr>
              <w:pStyle w:val="CRCoverPage"/>
              <w:spacing w:after="0"/>
              <w:ind w:left="100"/>
            </w:pPr>
            <w:r>
              <w:t xml:space="preserve">Subclause 5.3.2.3.1 specifies that the SMF shall return a 204 No Content when deleting successfully an existing subscription. </w:t>
            </w:r>
          </w:p>
          <w:p w14:paraId="1B026F3A" w14:textId="4771CF26" w:rsidR="00F81429" w:rsidRDefault="00F81429">
            <w:pPr>
              <w:pStyle w:val="CRCoverPage"/>
              <w:spacing w:after="0"/>
              <w:ind w:left="100"/>
            </w:pPr>
          </w:p>
          <w:p w14:paraId="7424BECA" w14:textId="1496BCD5" w:rsidR="00F81429" w:rsidRDefault="00F81429">
            <w:pPr>
              <w:pStyle w:val="CRCoverPage"/>
              <w:spacing w:after="0"/>
              <w:ind w:left="100"/>
            </w:pPr>
            <w:r>
              <w:t xml:space="preserve">Subclause 6.2.3.3.3.2 and Annex A.3 specify a 200 OK response instead. </w:t>
            </w:r>
          </w:p>
          <w:p w14:paraId="5C5C13D4" w14:textId="75D6E442" w:rsidR="00F81429" w:rsidRDefault="00F81429">
            <w:pPr>
              <w:pStyle w:val="CRCoverPage"/>
              <w:spacing w:after="0"/>
              <w:ind w:left="100"/>
            </w:pPr>
          </w:p>
          <w:p w14:paraId="594EFF90" w14:textId="7AB2A4A8" w:rsidR="00D13EFA" w:rsidRDefault="00F81429" w:rsidP="00F81429">
            <w:pPr>
              <w:pStyle w:val="CRCoverPage"/>
              <w:spacing w:after="0"/>
              <w:ind w:left="100"/>
            </w:pPr>
            <w:r>
              <w:t xml:space="preserve">204 No Content is specified as a Mandatory status code for DELETE requests in </w:t>
            </w:r>
            <w:r w:rsidRPr="000B63FD">
              <w:t>Table 5.2.7.1-1</w:t>
            </w:r>
            <w:r>
              <w:t xml:space="preserve"> of TS 29.500. Accordingly, 204 No Content shall be specified in the </w:t>
            </w:r>
            <w:proofErr w:type="spellStart"/>
            <w:r>
              <w:t>OpenAPI</w:t>
            </w:r>
            <w:proofErr w:type="spellEnd"/>
            <w:r>
              <w:t xml:space="preserve"> specification file. </w:t>
            </w:r>
          </w:p>
          <w:p w14:paraId="77AB8FCB" w14:textId="46AF2F93" w:rsidR="0021563F" w:rsidRDefault="0021563F" w:rsidP="00AC1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1D226" w14:textId="28681AAC" w:rsidR="003F1C65" w:rsidRDefault="00F81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AMF returns a 204 No Content status code </w:t>
            </w:r>
            <w:r>
              <w:t xml:space="preserve">when deleting successfully an existing subscription. </w:t>
            </w:r>
          </w:p>
          <w:p w14:paraId="77AB8FD1" w14:textId="196162BC" w:rsidR="0024430C" w:rsidRDefault="0024430C" w:rsidP="00AC1D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9797E" w14:textId="77777777" w:rsidR="001E41F3" w:rsidRDefault="00F81429" w:rsidP="005C5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requirements within TS 29.518 and between TS 29.518 and TS 29.500 that can result in interoperability problems.</w:t>
            </w:r>
          </w:p>
          <w:p w14:paraId="77AB8FD7" w14:textId="5A475B61" w:rsidR="00F81429" w:rsidRDefault="00F81429" w:rsidP="005C5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DB" w14:textId="77777777" w:rsidTr="00547111">
        <w:tc>
          <w:tcPr>
            <w:tcW w:w="2694" w:type="dxa"/>
            <w:gridSpan w:val="2"/>
          </w:tcPr>
          <w:p w14:paraId="77AB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DD" w14:textId="22500237" w:rsidR="001E41F3" w:rsidRDefault="00A562B1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6.2.3.3.3.2, A.3</w:t>
            </w:r>
          </w:p>
        </w:tc>
      </w:tr>
      <w:tr w:rsidR="001E41F3" w14:paraId="77AB8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8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B8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8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B8F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AB8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AB8F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F0B06" w14:textId="00337BDD" w:rsidR="00AC1D10" w:rsidRPr="003A7813" w:rsidRDefault="00A562B1" w:rsidP="00A562B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the </w:t>
            </w:r>
            <w:proofErr w:type="spellStart"/>
            <w:r w:rsidRPr="00317982">
              <w:t>Namf_EventExposure</w:t>
            </w:r>
            <w:proofErr w:type="spellEnd"/>
            <w:r w:rsidRPr="00515970">
              <w:t xml:space="preserve"> API</w:t>
            </w:r>
            <w:r>
              <w:t xml:space="preserve">. </w:t>
            </w:r>
          </w:p>
          <w:p w14:paraId="77AB8FFE" w14:textId="7D81C1FB" w:rsidR="00AC1D10" w:rsidRDefault="00AC1D10" w:rsidP="005C5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AB90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90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B900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AB90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90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90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AB90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0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25D5E" w14:textId="28655513" w:rsidR="003F1C65" w:rsidRPr="006B5418" w:rsidRDefault="003F1C65" w:rsidP="003F1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A562B1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89F893" w14:textId="77777777" w:rsidR="00A562B1" w:rsidRDefault="00A562B1" w:rsidP="00A562B1">
      <w:pPr>
        <w:pStyle w:val="Heading4"/>
      </w:pPr>
      <w:bookmarkStart w:id="3" w:name="_Toc3992376"/>
      <w:bookmarkStart w:id="4" w:name="_Toc4393724"/>
      <w:r>
        <w:t>5.3.2.3</w:t>
      </w:r>
      <w:r>
        <w:tab/>
        <w:t>Unsubscribe</w:t>
      </w:r>
      <w:bookmarkEnd w:id="3"/>
    </w:p>
    <w:p w14:paraId="0A11D641" w14:textId="77777777" w:rsidR="00A562B1" w:rsidRDefault="00A562B1" w:rsidP="00A562B1">
      <w:pPr>
        <w:pStyle w:val="Heading5"/>
      </w:pPr>
      <w:bookmarkStart w:id="5" w:name="_Toc3992377"/>
      <w:r>
        <w:t>5.3.2.3.1</w:t>
      </w:r>
      <w:r>
        <w:tab/>
        <w:t>General</w:t>
      </w:r>
      <w:bookmarkEnd w:id="5"/>
    </w:p>
    <w:p w14:paraId="69552D97" w14:textId="77777777" w:rsidR="00A562B1" w:rsidRDefault="00A562B1" w:rsidP="00A562B1">
      <w:r>
        <w:t>The Unsubscribe service operation is invoked by a NF Service Consumer, e.g. NEF, towards the AMF</w:t>
      </w:r>
      <w:r w:rsidRPr="00FF1309">
        <w:rPr>
          <w:rFonts w:hint="eastAsia"/>
          <w:lang w:eastAsia="ko-KR"/>
        </w:rPr>
        <w:t xml:space="preserve">, </w:t>
      </w:r>
      <w:r>
        <w:t>to remove an existing subscription previously created by itself at the AMF.</w:t>
      </w:r>
    </w:p>
    <w:p w14:paraId="03C2D99E" w14:textId="77777777" w:rsidR="00A562B1" w:rsidRDefault="00A562B1" w:rsidP="00A562B1">
      <w:r>
        <w:t>The NF Service Consumer shall unsubscribe to the subscription by using HTTP method DELETE with the URI of the individual subscription resource (see subclause 6.2.3.3) to be deleted.</w:t>
      </w:r>
    </w:p>
    <w:p w14:paraId="65233B1E" w14:textId="77777777" w:rsidR="00A562B1" w:rsidRDefault="00A562B1" w:rsidP="00A562B1">
      <w:pPr>
        <w:pStyle w:val="TH"/>
      </w:pPr>
    </w:p>
    <w:p w14:paraId="139FDAFF" w14:textId="77777777" w:rsidR="00A562B1" w:rsidRDefault="00A562B1" w:rsidP="00A562B1">
      <w:pPr>
        <w:pStyle w:val="TH"/>
      </w:pPr>
      <w:r>
        <w:object w:dxaOrig="8685" w:dyaOrig="2115" w14:anchorId="20DBC7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05.5pt" o:ole="">
            <v:imagedata r:id="rId18" o:title=""/>
          </v:shape>
          <o:OLEObject Type="Embed" ProgID="Visio.Drawing.11" ShapeID="_x0000_i1025" DrawAspect="Content" ObjectID="_1618319991" r:id="rId19"/>
        </w:object>
      </w:r>
    </w:p>
    <w:p w14:paraId="76A12E18" w14:textId="77777777" w:rsidR="00A562B1" w:rsidRDefault="00A562B1" w:rsidP="00A562B1">
      <w:pPr>
        <w:pStyle w:val="TF"/>
      </w:pPr>
      <w:r>
        <w:t>Figure 5.3.2.3.1-1 Unsubscribe a subscription</w:t>
      </w:r>
    </w:p>
    <w:p w14:paraId="2072372C" w14:textId="77777777" w:rsidR="00A562B1" w:rsidRPr="00021E54" w:rsidRDefault="00A562B1" w:rsidP="00A562B1">
      <w:pPr>
        <w:pStyle w:val="B1"/>
      </w:pPr>
      <w:r w:rsidRPr="00021E54">
        <w:t>1.</w:t>
      </w:r>
      <w:r w:rsidRPr="00021E54">
        <w:tab/>
        <w:t>The NF Service Consumer shall send a DELETE request to delete an existing subscription resource in the AMF.</w:t>
      </w:r>
    </w:p>
    <w:p w14:paraId="58BB4E8D" w14:textId="77777777" w:rsidR="00A562B1" w:rsidRDefault="00A562B1" w:rsidP="00A562B1">
      <w:pPr>
        <w:pStyle w:val="B1"/>
      </w:pPr>
      <w:r w:rsidRPr="00021E54">
        <w:t>2</w:t>
      </w:r>
      <w:r>
        <w:t>a</w:t>
      </w:r>
      <w:r w:rsidRPr="00021E54">
        <w:t>.</w:t>
      </w:r>
      <w:r>
        <w:tab/>
      </w:r>
      <w:r w:rsidRPr="00A562B1">
        <w:rPr>
          <w:highlight w:val="yellow"/>
        </w:rPr>
        <w:t>On success, the request is accepted, the AMF shall reply with the status code 204</w:t>
      </w:r>
      <w:r w:rsidRPr="00021E54">
        <w:t xml:space="preserve"> indicating the resource identified by</w:t>
      </w:r>
      <w:r>
        <w:t xml:space="preserve"> </w:t>
      </w:r>
      <w:r w:rsidRPr="00021E54">
        <w:t>subscription ID is successfully deleted in the response message.</w:t>
      </w:r>
    </w:p>
    <w:p w14:paraId="24C16093" w14:textId="77777777" w:rsidR="00A562B1" w:rsidRDefault="00A562B1" w:rsidP="00A562B1">
      <w:pPr>
        <w:pStyle w:val="B1"/>
      </w:pPr>
      <w:r>
        <w:t>2b.</w:t>
      </w:r>
      <w:r>
        <w:tab/>
        <w:t xml:space="preserve">On failure or redirection, one of the HTTP status code listed in </w:t>
      </w:r>
      <w:r w:rsidRPr="001769FF">
        <w:t xml:space="preserve">Table </w:t>
      </w:r>
      <w:r>
        <w:t xml:space="preserve">6.2.3.3.3.2-3 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 xml:space="preserve">contain </w:t>
      </w:r>
      <w:r>
        <w:t xml:space="preserve">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</w:t>
      </w:r>
      <w:proofErr w:type="gramStart"/>
      <w:r>
        <w:t>error</w:t>
      </w:r>
      <w:proofErr w:type="gramEnd"/>
      <w:r>
        <w:t xml:space="preserve">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6.2.3.3.3.2-3.</w:t>
      </w:r>
    </w:p>
    <w:p w14:paraId="0AEA1383" w14:textId="6E35ABFE" w:rsidR="005C5DD8" w:rsidRDefault="005C5DD8" w:rsidP="00E557D5"/>
    <w:p w14:paraId="491B7EEF" w14:textId="77777777" w:rsidR="00A562B1" w:rsidRPr="006B5418" w:rsidRDefault="00A562B1" w:rsidP="00A5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337C6C" w14:textId="77777777" w:rsidR="00A562B1" w:rsidRDefault="00A562B1" w:rsidP="00A562B1">
      <w:pPr>
        <w:pStyle w:val="Heading6"/>
      </w:pPr>
      <w:bookmarkStart w:id="6" w:name="_Toc3992617"/>
      <w:r>
        <w:t>6.2.3.3.3.2</w:t>
      </w:r>
      <w:r>
        <w:tab/>
        <w:t>DELETE</w:t>
      </w:r>
      <w:bookmarkEnd w:id="6"/>
    </w:p>
    <w:p w14:paraId="7238F334" w14:textId="77777777" w:rsidR="00A562B1" w:rsidRDefault="00A562B1" w:rsidP="00A562B1">
      <w:r>
        <w:t>This method shall support the URI query parameters specified in table 6.2.3.3.3.2-1.</w:t>
      </w:r>
    </w:p>
    <w:p w14:paraId="0DD70608" w14:textId="77777777" w:rsidR="00A562B1" w:rsidRDefault="00A562B1" w:rsidP="00A562B1">
      <w:pPr>
        <w:pStyle w:val="TH"/>
        <w:rPr>
          <w:rFonts w:cs="Arial"/>
        </w:rPr>
      </w:pPr>
      <w:r>
        <w:t xml:space="preserve">Table 6.2.3.3.3.2-1: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A562B1" w14:paraId="73BEF988" w14:textId="77777777" w:rsidTr="00D11934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F295E" w14:textId="77777777" w:rsidR="00A562B1" w:rsidRDefault="00A562B1" w:rsidP="00D11934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2A111" w14:textId="77777777" w:rsidR="00A562B1" w:rsidRDefault="00A562B1" w:rsidP="00D11934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9B934" w14:textId="77777777" w:rsidR="00A562B1" w:rsidRDefault="00A562B1" w:rsidP="00D11934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2EA4A" w14:textId="77777777" w:rsidR="00A562B1" w:rsidRDefault="00A562B1" w:rsidP="00D11934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02F007" w14:textId="77777777" w:rsidR="00A562B1" w:rsidRDefault="00A562B1" w:rsidP="00D11934">
            <w:pPr>
              <w:pStyle w:val="TAH"/>
            </w:pPr>
            <w:r>
              <w:t>Description</w:t>
            </w:r>
          </w:p>
        </w:tc>
      </w:tr>
      <w:tr w:rsidR="00A562B1" w14:paraId="003E81BF" w14:textId="77777777" w:rsidTr="00D11934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7D111" w14:textId="77777777" w:rsidR="00A562B1" w:rsidRDefault="00A562B1" w:rsidP="00D11934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C39FE" w14:textId="77777777" w:rsidR="00A562B1" w:rsidRDefault="00A562B1" w:rsidP="00D11934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97D51" w14:textId="77777777" w:rsidR="00A562B1" w:rsidRDefault="00A562B1" w:rsidP="00D11934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99309" w14:textId="77777777" w:rsidR="00A562B1" w:rsidRDefault="00A562B1" w:rsidP="00D11934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A9338" w14:textId="77777777" w:rsidR="00A562B1" w:rsidRDefault="00A562B1" w:rsidP="00D11934">
            <w:pPr>
              <w:pStyle w:val="TAL"/>
            </w:pPr>
          </w:p>
        </w:tc>
      </w:tr>
    </w:tbl>
    <w:p w14:paraId="79042AEA" w14:textId="77777777" w:rsidR="00A562B1" w:rsidRDefault="00A562B1" w:rsidP="00A562B1"/>
    <w:p w14:paraId="2FEF4B7F" w14:textId="77777777" w:rsidR="00A562B1" w:rsidRDefault="00A562B1" w:rsidP="00A562B1">
      <w:r>
        <w:t>This method shall support the request data structures specified in table 6.2.3.3.3.2-2 and the response data structures and response codes specified in table 6.2.3.3.3.2-3.</w:t>
      </w:r>
    </w:p>
    <w:p w14:paraId="0A300C00" w14:textId="77777777" w:rsidR="00A562B1" w:rsidRDefault="00A562B1" w:rsidP="00A562B1">
      <w:pPr>
        <w:pStyle w:val="TH"/>
      </w:pPr>
      <w:r>
        <w:t xml:space="preserve">Table 6.2.3.3.3.2-2: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A562B1" w14:paraId="467B508A" w14:textId="77777777" w:rsidTr="00D11934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90CB3" w14:textId="77777777" w:rsidR="00A562B1" w:rsidRDefault="00A562B1" w:rsidP="00D11934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931C7" w14:textId="77777777" w:rsidR="00A562B1" w:rsidRDefault="00A562B1" w:rsidP="00D11934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777C8" w14:textId="77777777" w:rsidR="00A562B1" w:rsidRDefault="00A562B1" w:rsidP="00D11934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3B215B" w14:textId="77777777" w:rsidR="00A562B1" w:rsidRDefault="00A562B1" w:rsidP="00D11934">
            <w:pPr>
              <w:pStyle w:val="TAH"/>
            </w:pPr>
            <w:r>
              <w:t>Description</w:t>
            </w:r>
          </w:p>
        </w:tc>
      </w:tr>
      <w:tr w:rsidR="00A562B1" w14:paraId="6F047294" w14:textId="77777777" w:rsidTr="00D11934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D859E" w14:textId="77777777" w:rsidR="00A562B1" w:rsidRDefault="00A562B1" w:rsidP="00D11934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BBCCF" w14:textId="77777777" w:rsidR="00A562B1" w:rsidRDefault="00A562B1" w:rsidP="00D11934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75D2A" w14:textId="77777777" w:rsidR="00A562B1" w:rsidRDefault="00A562B1" w:rsidP="00D11934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DF9C9" w14:textId="77777777" w:rsidR="00A562B1" w:rsidRDefault="00A562B1" w:rsidP="00D11934">
            <w:pPr>
              <w:pStyle w:val="TAL"/>
            </w:pPr>
          </w:p>
        </w:tc>
      </w:tr>
    </w:tbl>
    <w:p w14:paraId="18AC7A73" w14:textId="77777777" w:rsidR="00A562B1" w:rsidRDefault="00A562B1" w:rsidP="00A562B1"/>
    <w:p w14:paraId="2BE249CC" w14:textId="77777777" w:rsidR="00A562B1" w:rsidRDefault="00A562B1" w:rsidP="00A562B1">
      <w:pPr>
        <w:pStyle w:val="TH"/>
      </w:pPr>
      <w:r>
        <w:lastRenderedPageBreak/>
        <w:t>Table 6.2.3.3.3.2-3: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A562B1" w14:paraId="3C1D97F9" w14:textId="77777777" w:rsidTr="00D11934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5DD8B" w14:textId="77777777" w:rsidR="00A562B1" w:rsidRDefault="00A562B1" w:rsidP="00D11934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0ED71" w14:textId="77777777" w:rsidR="00A562B1" w:rsidRDefault="00A562B1" w:rsidP="00D11934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200FC" w14:textId="77777777" w:rsidR="00A562B1" w:rsidRDefault="00A562B1" w:rsidP="00D11934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CA3D4" w14:textId="77777777" w:rsidR="00A562B1" w:rsidRDefault="00A562B1" w:rsidP="00D11934">
            <w:pPr>
              <w:pStyle w:val="TAH"/>
            </w:pPr>
            <w:r>
              <w:t>Response</w:t>
            </w:r>
          </w:p>
          <w:p w14:paraId="3E75E584" w14:textId="77777777" w:rsidR="00A562B1" w:rsidRDefault="00A562B1" w:rsidP="00D11934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2C933" w14:textId="77777777" w:rsidR="00A562B1" w:rsidRDefault="00A562B1" w:rsidP="00D11934">
            <w:pPr>
              <w:pStyle w:val="TAH"/>
            </w:pPr>
            <w:r>
              <w:t>Description</w:t>
            </w:r>
          </w:p>
        </w:tc>
      </w:tr>
      <w:tr w:rsidR="00A562B1" w14:paraId="6491A6E6" w14:textId="77777777" w:rsidTr="00D11934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5BFB41" w14:textId="77777777" w:rsidR="00A562B1" w:rsidRDefault="00A562B1" w:rsidP="00D11934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2D79D" w14:textId="77777777" w:rsidR="00A562B1" w:rsidRDefault="00A562B1" w:rsidP="00D11934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66432" w14:textId="77777777" w:rsidR="00A562B1" w:rsidRDefault="00A562B1" w:rsidP="00D1193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CEBAEB" w14:textId="6EA28723" w:rsidR="00A562B1" w:rsidRDefault="00A562B1" w:rsidP="00D11934">
            <w:pPr>
              <w:pStyle w:val="TAL"/>
            </w:pPr>
            <w:del w:id="7" w:author="Bruno Landais" w:date="2019-04-29T17:14:00Z">
              <w:r w:rsidDel="00A562B1">
                <w:delText>200 OK</w:delText>
              </w:r>
            </w:del>
            <w:ins w:id="8" w:author="Bruno Landais" w:date="2019-04-29T17:14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E57A4D" w14:textId="77777777" w:rsidR="00A562B1" w:rsidRDefault="00A562B1" w:rsidP="00D11934">
            <w:pPr>
              <w:pStyle w:val="TAL"/>
            </w:pPr>
          </w:p>
        </w:tc>
      </w:tr>
      <w:tr w:rsidR="00A562B1" w14:paraId="694BA8A1" w14:textId="77777777" w:rsidTr="00D11934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CB7F8" w14:textId="77777777" w:rsidR="00A562B1" w:rsidRDefault="00A562B1" w:rsidP="00D1193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A8CF1" w14:textId="77777777" w:rsidR="00A562B1" w:rsidRDefault="00A562B1" w:rsidP="00D11934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DF050" w14:textId="77777777" w:rsidR="00A562B1" w:rsidRDefault="00A562B1" w:rsidP="00D11934">
            <w:pPr>
              <w:pStyle w:val="TAL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90314" w14:textId="77777777" w:rsidR="00A562B1" w:rsidRDefault="00A562B1" w:rsidP="00D11934">
            <w:pPr>
              <w:pStyle w:val="TAL"/>
            </w:pPr>
            <w:r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80430" w14:textId="77777777" w:rsidR="00A562B1" w:rsidRDefault="00A562B1" w:rsidP="00D11934">
            <w:pPr>
              <w:pStyle w:val="TAL"/>
            </w:pPr>
            <w:r>
              <w:t>Indicates the modification of subscription has failed due to application error.</w:t>
            </w:r>
          </w:p>
          <w:p w14:paraId="69B56AD2" w14:textId="77777777" w:rsidR="00A562B1" w:rsidRDefault="00A562B1" w:rsidP="00D11934">
            <w:pPr>
              <w:pStyle w:val="TAL"/>
            </w:pPr>
            <w:r>
              <w:t xml:space="preserve"> </w:t>
            </w:r>
          </w:p>
          <w:p w14:paraId="6FCFDBC5" w14:textId="77777777" w:rsidR="00A562B1" w:rsidRDefault="00A562B1" w:rsidP="00D11934">
            <w:pPr>
              <w:pStyle w:val="TAL"/>
            </w:pPr>
            <w:r>
              <w:t>The "cause" attribute shall be set to:</w:t>
            </w:r>
          </w:p>
          <w:p w14:paraId="142EFA79" w14:textId="77777777" w:rsidR="00A562B1" w:rsidRDefault="00A562B1" w:rsidP="00D11934">
            <w:pPr>
              <w:pStyle w:val="TAL"/>
              <w:ind w:left="284"/>
            </w:pPr>
            <w:r w:rsidRPr="003D5C4D">
              <w:t>-</w:t>
            </w:r>
            <w:r w:rsidRPr="003D5C4D">
              <w:tab/>
              <w:t>SUBSCRIPTION_NOT_FOUND</w:t>
            </w:r>
            <w:r>
              <w:t>.</w:t>
            </w:r>
          </w:p>
        </w:tc>
      </w:tr>
    </w:tbl>
    <w:p w14:paraId="16911CEE" w14:textId="77777777" w:rsidR="00A562B1" w:rsidRDefault="00A562B1" w:rsidP="00A562B1"/>
    <w:p w14:paraId="5F176967" w14:textId="77777777" w:rsidR="00A562B1" w:rsidRDefault="00A562B1" w:rsidP="00E557D5"/>
    <w:p w14:paraId="358455D9" w14:textId="3E1D23A5" w:rsidR="005C5DD8" w:rsidRPr="006B5418" w:rsidRDefault="005C5DD8" w:rsidP="005C5D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199DAD" w14:textId="77777777" w:rsidR="00A562B1" w:rsidRDefault="00A562B1" w:rsidP="00A562B1">
      <w:pPr>
        <w:pStyle w:val="Heading2"/>
      </w:pPr>
      <w:bookmarkStart w:id="9" w:name="_Toc3992762"/>
      <w:bookmarkEnd w:id="4"/>
      <w:r w:rsidRPr="00515970">
        <w:t>A.</w:t>
      </w:r>
      <w:r>
        <w:t>3</w:t>
      </w:r>
      <w:r w:rsidRPr="00515970">
        <w:tab/>
      </w:r>
      <w:proofErr w:type="spellStart"/>
      <w:r w:rsidRPr="00317982">
        <w:t>Namf_EventExposure</w:t>
      </w:r>
      <w:proofErr w:type="spellEnd"/>
      <w:r w:rsidRPr="00515970">
        <w:t xml:space="preserve"> API</w:t>
      </w:r>
      <w:bookmarkEnd w:id="9"/>
    </w:p>
    <w:p w14:paraId="4DC2A20E" w14:textId="77777777" w:rsidR="00A562B1" w:rsidRDefault="00A562B1" w:rsidP="00A562B1">
      <w:pPr>
        <w:pStyle w:val="PL"/>
      </w:pPr>
      <w:r>
        <w:t>openapi: 3.0.0</w:t>
      </w:r>
    </w:p>
    <w:p w14:paraId="1D588495" w14:textId="77777777" w:rsidR="00A562B1" w:rsidRDefault="00A562B1" w:rsidP="00A562B1">
      <w:pPr>
        <w:pStyle w:val="PL"/>
      </w:pPr>
    </w:p>
    <w:p w14:paraId="0A14B866" w14:textId="2E9B92AF" w:rsidR="00A562B1" w:rsidRDefault="00A562B1" w:rsidP="00A562B1">
      <w:pPr>
        <w:pStyle w:val="PL"/>
      </w:pPr>
      <w:r>
        <w:t>[…]</w:t>
      </w:r>
    </w:p>
    <w:p w14:paraId="18E481AF" w14:textId="77777777" w:rsidR="00A562B1" w:rsidRDefault="00A562B1" w:rsidP="00A562B1">
      <w:pPr>
        <w:pStyle w:val="PL"/>
      </w:pPr>
    </w:p>
    <w:p w14:paraId="49DF38B6" w14:textId="77777777" w:rsidR="00A562B1" w:rsidRDefault="00A562B1" w:rsidP="00A562B1">
      <w:pPr>
        <w:pStyle w:val="PL"/>
      </w:pPr>
      <w:r>
        <w:t xml:space="preserve">  /subscriptions/{subscriptionId}:</w:t>
      </w:r>
    </w:p>
    <w:p w14:paraId="138F7DF4" w14:textId="77777777" w:rsidR="00A562B1" w:rsidRDefault="00A562B1" w:rsidP="00A562B1">
      <w:pPr>
        <w:pStyle w:val="PL"/>
      </w:pPr>
      <w:r>
        <w:t xml:space="preserve">    patch:</w:t>
      </w:r>
    </w:p>
    <w:p w14:paraId="02DFB955" w14:textId="77777777" w:rsidR="00A562B1" w:rsidRDefault="00A562B1" w:rsidP="00A562B1">
      <w:pPr>
        <w:pStyle w:val="PL"/>
      </w:pPr>
      <w:r>
        <w:t xml:space="preserve">      summary: Namf_EventExposure Subscribe Modify service Operation</w:t>
      </w:r>
    </w:p>
    <w:p w14:paraId="5BD5B47D" w14:textId="77777777" w:rsidR="00A562B1" w:rsidRDefault="00A562B1" w:rsidP="00A562B1">
      <w:pPr>
        <w:pStyle w:val="PL"/>
      </w:pPr>
      <w:r>
        <w:t xml:space="preserve">      tags:</w:t>
      </w:r>
    </w:p>
    <w:p w14:paraId="307A0B9C" w14:textId="77777777" w:rsidR="00A562B1" w:rsidRDefault="00A562B1" w:rsidP="00A562B1">
      <w:pPr>
        <w:pStyle w:val="PL"/>
      </w:pPr>
      <w:r>
        <w:t xml:space="preserve">        - Individual subscription (Document)</w:t>
      </w:r>
    </w:p>
    <w:p w14:paraId="551C353D" w14:textId="77777777" w:rsidR="00A562B1" w:rsidRDefault="00A562B1" w:rsidP="00A562B1">
      <w:pPr>
        <w:pStyle w:val="PL"/>
      </w:pPr>
      <w:r>
        <w:t xml:space="preserve">      operationId: ModifySubscription</w:t>
      </w:r>
    </w:p>
    <w:p w14:paraId="36334FA2" w14:textId="77777777" w:rsidR="00A562B1" w:rsidRDefault="00A562B1" w:rsidP="00A562B1">
      <w:pPr>
        <w:pStyle w:val="PL"/>
      </w:pPr>
      <w:r>
        <w:t xml:space="preserve">      parameters:</w:t>
      </w:r>
    </w:p>
    <w:p w14:paraId="6982D7F6" w14:textId="77777777" w:rsidR="00A562B1" w:rsidRDefault="00A562B1" w:rsidP="00A562B1">
      <w:pPr>
        <w:pStyle w:val="PL"/>
      </w:pPr>
      <w:r>
        <w:t xml:space="preserve">        - name: subscriptionId</w:t>
      </w:r>
    </w:p>
    <w:p w14:paraId="5BA3D79A" w14:textId="77777777" w:rsidR="00A562B1" w:rsidRDefault="00A562B1" w:rsidP="00A562B1">
      <w:pPr>
        <w:pStyle w:val="PL"/>
      </w:pPr>
      <w:r>
        <w:t xml:space="preserve">          in: path</w:t>
      </w:r>
    </w:p>
    <w:p w14:paraId="3793039D" w14:textId="77777777" w:rsidR="00A562B1" w:rsidRDefault="00A562B1" w:rsidP="00A562B1">
      <w:pPr>
        <w:pStyle w:val="PL"/>
      </w:pPr>
      <w:r>
        <w:t xml:space="preserve">          required: true</w:t>
      </w:r>
    </w:p>
    <w:p w14:paraId="1DFE819E" w14:textId="77777777" w:rsidR="00A562B1" w:rsidRDefault="00A562B1" w:rsidP="00A562B1">
      <w:pPr>
        <w:pStyle w:val="PL"/>
      </w:pPr>
      <w:r>
        <w:t xml:space="preserve">          description: Unique ID of the subscription to be modified</w:t>
      </w:r>
    </w:p>
    <w:p w14:paraId="47BF4D3C" w14:textId="77777777" w:rsidR="00A562B1" w:rsidRDefault="00A562B1" w:rsidP="00A562B1">
      <w:pPr>
        <w:pStyle w:val="PL"/>
      </w:pPr>
      <w:r>
        <w:t xml:space="preserve">          schema:</w:t>
      </w:r>
    </w:p>
    <w:p w14:paraId="1102D18A" w14:textId="77777777" w:rsidR="00A562B1" w:rsidRDefault="00A562B1" w:rsidP="00A562B1">
      <w:pPr>
        <w:pStyle w:val="PL"/>
      </w:pPr>
      <w:r>
        <w:t xml:space="preserve">            type: string</w:t>
      </w:r>
    </w:p>
    <w:p w14:paraId="342D4D56" w14:textId="77777777" w:rsidR="00A562B1" w:rsidRDefault="00A562B1" w:rsidP="00A562B1">
      <w:pPr>
        <w:pStyle w:val="PL"/>
      </w:pPr>
      <w:r>
        <w:t xml:space="preserve">      requestBody:</w:t>
      </w:r>
    </w:p>
    <w:p w14:paraId="48FCAA8B" w14:textId="77777777" w:rsidR="00A562B1" w:rsidRDefault="00A562B1" w:rsidP="00A562B1">
      <w:pPr>
        <w:pStyle w:val="PL"/>
      </w:pPr>
      <w:r>
        <w:t xml:space="preserve">        content:</w:t>
      </w:r>
    </w:p>
    <w:p w14:paraId="20276938" w14:textId="77777777" w:rsidR="00A562B1" w:rsidRDefault="00A562B1" w:rsidP="00A562B1">
      <w:pPr>
        <w:pStyle w:val="PL"/>
      </w:pPr>
      <w:r>
        <w:t xml:space="preserve">          application/json-patch+json:</w:t>
      </w:r>
    </w:p>
    <w:p w14:paraId="22FC5134" w14:textId="77777777" w:rsidR="00A562B1" w:rsidRDefault="00A562B1" w:rsidP="00A562B1">
      <w:pPr>
        <w:pStyle w:val="PL"/>
      </w:pPr>
      <w:r>
        <w:t xml:space="preserve">            schema:</w:t>
      </w:r>
    </w:p>
    <w:p w14:paraId="44C3F2C9" w14:textId="77777777" w:rsidR="00A562B1" w:rsidRDefault="00A562B1" w:rsidP="00A562B1">
      <w:pPr>
        <w:pStyle w:val="PL"/>
      </w:pPr>
      <w:r>
        <w:t xml:space="preserve">              oneOf:</w:t>
      </w:r>
    </w:p>
    <w:p w14:paraId="2C45DA05" w14:textId="77777777" w:rsidR="00A562B1" w:rsidRDefault="00A562B1" w:rsidP="00A562B1">
      <w:pPr>
        <w:pStyle w:val="PL"/>
      </w:pPr>
      <w:r>
        <w:t xml:space="preserve">                - $ref: '#/components/schemas/AmfUpdateEventSubscriptionItem'</w:t>
      </w:r>
    </w:p>
    <w:p w14:paraId="0EC9B2DC" w14:textId="77777777" w:rsidR="00A562B1" w:rsidRDefault="00A562B1" w:rsidP="00A562B1">
      <w:pPr>
        <w:pStyle w:val="PL"/>
      </w:pPr>
      <w:r>
        <w:t xml:space="preserve">                - $ref: '#/components/schemas/</w:t>
      </w:r>
      <w:r>
        <w:rPr>
          <w:lang w:eastAsia="zh-CN"/>
        </w:rPr>
        <w:t>AmfUpdateEventOptionItem'</w:t>
      </w:r>
    </w:p>
    <w:p w14:paraId="6ADF4882" w14:textId="77777777" w:rsidR="00A562B1" w:rsidRDefault="00A562B1" w:rsidP="00A562B1">
      <w:pPr>
        <w:pStyle w:val="PL"/>
      </w:pPr>
      <w:r>
        <w:t xml:space="preserve">        required: true</w:t>
      </w:r>
    </w:p>
    <w:p w14:paraId="12ED91F9" w14:textId="77777777" w:rsidR="00A562B1" w:rsidRDefault="00A562B1" w:rsidP="00A562B1">
      <w:pPr>
        <w:pStyle w:val="PL"/>
      </w:pPr>
      <w:r>
        <w:t xml:space="preserve">      responses:</w:t>
      </w:r>
    </w:p>
    <w:p w14:paraId="3F05C2EA" w14:textId="77777777" w:rsidR="00A562B1" w:rsidRDefault="00A562B1" w:rsidP="00A562B1">
      <w:pPr>
        <w:pStyle w:val="PL"/>
      </w:pPr>
      <w:r>
        <w:t xml:space="preserve">        '200':</w:t>
      </w:r>
    </w:p>
    <w:p w14:paraId="5B137375" w14:textId="77777777" w:rsidR="00A562B1" w:rsidRDefault="00A562B1" w:rsidP="00A562B1">
      <w:pPr>
        <w:pStyle w:val="PL"/>
      </w:pPr>
      <w:r>
        <w:t xml:space="preserve">          description: Subsription modified successfully</w:t>
      </w:r>
    </w:p>
    <w:p w14:paraId="1441314A" w14:textId="77777777" w:rsidR="00A562B1" w:rsidRDefault="00A562B1" w:rsidP="00A562B1">
      <w:pPr>
        <w:pStyle w:val="PL"/>
      </w:pPr>
      <w:r>
        <w:t xml:space="preserve">          content:</w:t>
      </w:r>
    </w:p>
    <w:p w14:paraId="240C98EF" w14:textId="77777777" w:rsidR="00A562B1" w:rsidRDefault="00A562B1" w:rsidP="00A562B1">
      <w:pPr>
        <w:pStyle w:val="PL"/>
      </w:pPr>
      <w:r>
        <w:t xml:space="preserve">            application/json:</w:t>
      </w:r>
    </w:p>
    <w:p w14:paraId="1253D362" w14:textId="77777777" w:rsidR="00A562B1" w:rsidRDefault="00A562B1" w:rsidP="00A562B1">
      <w:pPr>
        <w:pStyle w:val="PL"/>
      </w:pPr>
      <w:r>
        <w:t xml:space="preserve">              schema:</w:t>
      </w:r>
    </w:p>
    <w:p w14:paraId="34E0FFD0" w14:textId="77777777" w:rsidR="00A562B1" w:rsidRDefault="00A562B1" w:rsidP="00A562B1">
      <w:pPr>
        <w:pStyle w:val="PL"/>
      </w:pPr>
      <w:r>
        <w:t xml:space="preserve">                $ref: '#/components/schemas/AmfUpdatedEventSubscription'</w:t>
      </w:r>
    </w:p>
    <w:p w14:paraId="36C2A4A8" w14:textId="77777777" w:rsidR="00A562B1" w:rsidRDefault="00A562B1" w:rsidP="00A562B1">
      <w:pPr>
        <w:pStyle w:val="PL"/>
      </w:pPr>
      <w:r>
        <w:t xml:space="preserve">        '400':</w:t>
      </w:r>
    </w:p>
    <w:p w14:paraId="64338F8E" w14:textId="77777777" w:rsidR="00A562B1" w:rsidRDefault="00A562B1" w:rsidP="00A562B1">
      <w:pPr>
        <w:pStyle w:val="PL"/>
      </w:pPr>
      <w:r>
        <w:t xml:space="preserve">          $ref: 'TS29571_CommonData.yaml#/components/responses/400'</w:t>
      </w:r>
    </w:p>
    <w:p w14:paraId="29172237" w14:textId="77777777" w:rsidR="00A562B1" w:rsidRDefault="00A562B1" w:rsidP="00A562B1">
      <w:pPr>
        <w:pStyle w:val="PL"/>
      </w:pPr>
      <w:r>
        <w:t xml:space="preserve">        '403':</w:t>
      </w:r>
    </w:p>
    <w:p w14:paraId="77885378" w14:textId="77777777" w:rsidR="00A562B1" w:rsidRDefault="00A562B1" w:rsidP="00A562B1">
      <w:pPr>
        <w:pStyle w:val="PL"/>
      </w:pPr>
      <w:r>
        <w:t xml:space="preserve">          $ref: 'TS29571_CommonData.yaml#/components/responses/403'</w:t>
      </w:r>
    </w:p>
    <w:p w14:paraId="43F72B57" w14:textId="77777777" w:rsidR="00A562B1" w:rsidRDefault="00A562B1" w:rsidP="00A562B1">
      <w:pPr>
        <w:pStyle w:val="PL"/>
      </w:pPr>
      <w:r>
        <w:t xml:space="preserve">        '404':</w:t>
      </w:r>
    </w:p>
    <w:p w14:paraId="7C466F1C" w14:textId="77777777" w:rsidR="00A562B1" w:rsidRDefault="00A562B1" w:rsidP="00A562B1">
      <w:pPr>
        <w:pStyle w:val="PL"/>
      </w:pPr>
      <w:r>
        <w:t xml:space="preserve">          $ref: 'TS29571_CommonData.yaml#/components/responses/404'</w:t>
      </w:r>
    </w:p>
    <w:p w14:paraId="35218274" w14:textId="77777777" w:rsidR="00A562B1" w:rsidRDefault="00A562B1" w:rsidP="00A562B1">
      <w:pPr>
        <w:pStyle w:val="PL"/>
      </w:pPr>
      <w:r>
        <w:t xml:space="preserve">        '411':</w:t>
      </w:r>
    </w:p>
    <w:p w14:paraId="61966A97" w14:textId="77777777" w:rsidR="00A562B1" w:rsidRDefault="00A562B1" w:rsidP="00A562B1">
      <w:pPr>
        <w:pStyle w:val="PL"/>
      </w:pPr>
      <w:r>
        <w:t xml:space="preserve">          $ref: 'TS29571_CommonData.yaml#/components/responses/411'</w:t>
      </w:r>
    </w:p>
    <w:p w14:paraId="62840383" w14:textId="77777777" w:rsidR="00A562B1" w:rsidRDefault="00A562B1" w:rsidP="00A562B1">
      <w:pPr>
        <w:pStyle w:val="PL"/>
      </w:pPr>
      <w:r>
        <w:t xml:space="preserve">        '413':</w:t>
      </w:r>
    </w:p>
    <w:p w14:paraId="7D879E90" w14:textId="77777777" w:rsidR="00A562B1" w:rsidRDefault="00A562B1" w:rsidP="00A562B1">
      <w:pPr>
        <w:pStyle w:val="PL"/>
      </w:pPr>
      <w:r>
        <w:t xml:space="preserve">          $ref: 'TS29571_CommonData.yaml#/components/responses/413'</w:t>
      </w:r>
    </w:p>
    <w:p w14:paraId="56DB02AE" w14:textId="77777777" w:rsidR="00A562B1" w:rsidRDefault="00A562B1" w:rsidP="00A562B1">
      <w:pPr>
        <w:pStyle w:val="PL"/>
      </w:pPr>
      <w:r>
        <w:t xml:space="preserve">        '415':</w:t>
      </w:r>
    </w:p>
    <w:p w14:paraId="2B02BD88" w14:textId="77777777" w:rsidR="00A562B1" w:rsidRDefault="00A562B1" w:rsidP="00A562B1">
      <w:pPr>
        <w:pStyle w:val="PL"/>
      </w:pPr>
      <w:r>
        <w:t xml:space="preserve">          $ref: 'TS29571_CommonData.yaml#/components/responses/415'</w:t>
      </w:r>
    </w:p>
    <w:p w14:paraId="232DC899" w14:textId="77777777" w:rsidR="00A562B1" w:rsidRDefault="00A562B1" w:rsidP="00A562B1">
      <w:pPr>
        <w:pStyle w:val="PL"/>
      </w:pPr>
      <w:r>
        <w:t xml:space="preserve">        '429':</w:t>
      </w:r>
    </w:p>
    <w:p w14:paraId="2E756648" w14:textId="77777777" w:rsidR="00A562B1" w:rsidRDefault="00A562B1" w:rsidP="00A562B1">
      <w:pPr>
        <w:pStyle w:val="PL"/>
      </w:pPr>
      <w:r>
        <w:t xml:space="preserve">          $ref: 'TS29571_CommonData.yaml#/components/responses/429'</w:t>
      </w:r>
    </w:p>
    <w:p w14:paraId="68E1A3AF" w14:textId="77777777" w:rsidR="00A562B1" w:rsidRDefault="00A562B1" w:rsidP="00A562B1">
      <w:pPr>
        <w:pStyle w:val="PL"/>
      </w:pPr>
      <w:r>
        <w:t xml:space="preserve">        '500':</w:t>
      </w:r>
    </w:p>
    <w:p w14:paraId="33514E03" w14:textId="77777777" w:rsidR="00A562B1" w:rsidRDefault="00A562B1" w:rsidP="00A562B1">
      <w:pPr>
        <w:pStyle w:val="PL"/>
      </w:pPr>
      <w:r>
        <w:t xml:space="preserve">          $ref: 'TS29571_CommonData.yaml#/components/responses/500'</w:t>
      </w:r>
    </w:p>
    <w:p w14:paraId="512A8FF9" w14:textId="77777777" w:rsidR="00A562B1" w:rsidRDefault="00A562B1" w:rsidP="00A562B1">
      <w:pPr>
        <w:pStyle w:val="PL"/>
      </w:pPr>
      <w:r>
        <w:t xml:space="preserve">        '503':</w:t>
      </w:r>
    </w:p>
    <w:p w14:paraId="68E216DA" w14:textId="77777777" w:rsidR="00A562B1" w:rsidRDefault="00A562B1" w:rsidP="00A562B1">
      <w:pPr>
        <w:pStyle w:val="PL"/>
      </w:pPr>
      <w:r>
        <w:t xml:space="preserve">          $ref: 'TS29571_CommonData.yaml#/components/responses/503'</w:t>
      </w:r>
    </w:p>
    <w:p w14:paraId="44938967" w14:textId="77777777" w:rsidR="00A562B1" w:rsidRDefault="00A562B1" w:rsidP="00A562B1">
      <w:pPr>
        <w:pStyle w:val="PL"/>
      </w:pPr>
      <w:r>
        <w:t xml:space="preserve">        default:</w:t>
      </w:r>
    </w:p>
    <w:p w14:paraId="6B0B16F2" w14:textId="77777777" w:rsidR="00A562B1" w:rsidRDefault="00A562B1" w:rsidP="00A562B1">
      <w:pPr>
        <w:pStyle w:val="PL"/>
      </w:pPr>
      <w:r>
        <w:t xml:space="preserve">          description: Unexpected error</w:t>
      </w:r>
    </w:p>
    <w:p w14:paraId="237C3CA6" w14:textId="77777777" w:rsidR="00A562B1" w:rsidRDefault="00A562B1" w:rsidP="00A562B1">
      <w:pPr>
        <w:pStyle w:val="PL"/>
      </w:pPr>
      <w:r>
        <w:t xml:space="preserve">    delete:</w:t>
      </w:r>
    </w:p>
    <w:p w14:paraId="702F7429" w14:textId="77777777" w:rsidR="00A562B1" w:rsidRDefault="00A562B1" w:rsidP="00A562B1">
      <w:pPr>
        <w:pStyle w:val="PL"/>
      </w:pPr>
      <w:r>
        <w:t xml:space="preserve">      summary: Namf_EventExposure Unsubscribe service Operation</w:t>
      </w:r>
    </w:p>
    <w:p w14:paraId="67882A26" w14:textId="77777777" w:rsidR="00A562B1" w:rsidRDefault="00A562B1" w:rsidP="00A562B1">
      <w:pPr>
        <w:pStyle w:val="PL"/>
      </w:pPr>
      <w:r>
        <w:t xml:space="preserve">      tags:</w:t>
      </w:r>
    </w:p>
    <w:p w14:paraId="6DC5EB50" w14:textId="77777777" w:rsidR="00A562B1" w:rsidRDefault="00A562B1" w:rsidP="00A562B1">
      <w:pPr>
        <w:pStyle w:val="PL"/>
      </w:pPr>
      <w:r>
        <w:lastRenderedPageBreak/>
        <w:t xml:space="preserve">        - Individual subscription (Document)</w:t>
      </w:r>
    </w:p>
    <w:p w14:paraId="5CE15166" w14:textId="77777777" w:rsidR="00A562B1" w:rsidRDefault="00A562B1" w:rsidP="00A562B1">
      <w:pPr>
        <w:pStyle w:val="PL"/>
      </w:pPr>
      <w:r>
        <w:t xml:space="preserve">      operationId: DeleteSubscription</w:t>
      </w:r>
    </w:p>
    <w:p w14:paraId="4AFCA147" w14:textId="77777777" w:rsidR="00A562B1" w:rsidRDefault="00A562B1" w:rsidP="00A562B1">
      <w:pPr>
        <w:pStyle w:val="PL"/>
      </w:pPr>
      <w:r>
        <w:t xml:space="preserve">      parameters:</w:t>
      </w:r>
    </w:p>
    <w:p w14:paraId="58C3F7DC" w14:textId="77777777" w:rsidR="00A562B1" w:rsidRDefault="00A562B1" w:rsidP="00A562B1">
      <w:pPr>
        <w:pStyle w:val="PL"/>
      </w:pPr>
      <w:r>
        <w:t xml:space="preserve">        - name: subscriptionId</w:t>
      </w:r>
    </w:p>
    <w:p w14:paraId="71088F4E" w14:textId="77777777" w:rsidR="00A562B1" w:rsidRDefault="00A562B1" w:rsidP="00A562B1">
      <w:pPr>
        <w:pStyle w:val="PL"/>
      </w:pPr>
      <w:r>
        <w:t xml:space="preserve">          in: path</w:t>
      </w:r>
    </w:p>
    <w:p w14:paraId="706EA21D" w14:textId="77777777" w:rsidR="00A562B1" w:rsidRDefault="00A562B1" w:rsidP="00A562B1">
      <w:pPr>
        <w:pStyle w:val="PL"/>
      </w:pPr>
      <w:r>
        <w:t xml:space="preserve">          required: true</w:t>
      </w:r>
    </w:p>
    <w:p w14:paraId="5F4E1943" w14:textId="77777777" w:rsidR="00A562B1" w:rsidRDefault="00A562B1" w:rsidP="00A562B1">
      <w:pPr>
        <w:pStyle w:val="PL"/>
      </w:pPr>
      <w:r>
        <w:t xml:space="preserve">          description: Unique ID of the subscription to be deleted</w:t>
      </w:r>
    </w:p>
    <w:p w14:paraId="522BFA60" w14:textId="77777777" w:rsidR="00A562B1" w:rsidRDefault="00A562B1" w:rsidP="00A562B1">
      <w:pPr>
        <w:pStyle w:val="PL"/>
      </w:pPr>
      <w:r>
        <w:t xml:space="preserve">          schema:</w:t>
      </w:r>
    </w:p>
    <w:p w14:paraId="7C31294F" w14:textId="77777777" w:rsidR="00A562B1" w:rsidRDefault="00A562B1" w:rsidP="00A562B1">
      <w:pPr>
        <w:pStyle w:val="PL"/>
      </w:pPr>
      <w:r>
        <w:t xml:space="preserve">            type: string</w:t>
      </w:r>
    </w:p>
    <w:p w14:paraId="050AC63F" w14:textId="77777777" w:rsidR="00A562B1" w:rsidRDefault="00A562B1" w:rsidP="00A562B1">
      <w:pPr>
        <w:pStyle w:val="PL"/>
      </w:pPr>
      <w:r>
        <w:t xml:space="preserve">      responses:</w:t>
      </w:r>
    </w:p>
    <w:p w14:paraId="09640CD2" w14:textId="674D316C" w:rsidR="00A562B1" w:rsidRDefault="00A562B1" w:rsidP="00A562B1">
      <w:pPr>
        <w:pStyle w:val="PL"/>
      </w:pPr>
      <w:r>
        <w:t xml:space="preserve">        '20</w:t>
      </w:r>
      <w:ins w:id="10" w:author="Bruno Landais" w:date="2019-04-29T17:14:00Z">
        <w:r>
          <w:t>4</w:t>
        </w:r>
      </w:ins>
      <w:del w:id="11" w:author="Bruno Landais" w:date="2019-04-29T17:14:00Z">
        <w:r w:rsidDel="00A562B1">
          <w:delText>0</w:delText>
        </w:r>
      </w:del>
      <w:r>
        <w:t>':</w:t>
      </w:r>
    </w:p>
    <w:p w14:paraId="5E4C9507" w14:textId="77777777" w:rsidR="00A562B1" w:rsidRDefault="00A562B1" w:rsidP="00A562B1">
      <w:pPr>
        <w:pStyle w:val="PL"/>
      </w:pPr>
      <w:r>
        <w:t xml:space="preserve">          description: Subsription deleted successfully</w:t>
      </w:r>
    </w:p>
    <w:p w14:paraId="3AFE04FC" w14:textId="77777777" w:rsidR="00A562B1" w:rsidRDefault="00A562B1" w:rsidP="00A562B1">
      <w:pPr>
        <w:pStyle w:val="PL"/>
      </w:pPr>
      <w:r>
        <w:t xml:space="preserve">        '400':</w:t>
      </w:r>
    </w:p>
    <w:p w14:paraId="3E12106A" w14:textId="77777777" w:rsidR="00A562B1" w:rsidRDefault="00A562B1" w:rsidP="00A562B1">
      <w:pPr>
        <w:pStyle w:val="PL"/>
      </w:pPr>
      <w:r>
        <w:t xml:space="preserve">          $ref: 'TS29571_CommonData.yaml#/components/responses/400'</w:t>
      </w:r>
    </w:p>
    <w:p w14:paraId="560C7651" w14:textId="77777777" w:rsidR="00A562B1" w:rsidRDefault="00A562B1" w:rsidP="00A562B1">
      <w:pPr>
        <w:pStyle w:val="PL"/>
      </w:pPr>
      <w:r>
        <w:t xml:space="preserve">        '404':</w:t>
      </w:r>
    </w:p>
    <w:p w14:paraId="3723EA07" w14:textId="77777777" w:rsidR="00A562B1" w:rsidRDefault="00A562B1" w:rsidP="00A562B1">
      <w:pPr>
        <w:pStyle w:val="PL"/>
      </w:pPr>
      <w:r>
        <w:t xml:space="preserve">          $ref: 'TS29571_CommonData.yaml#/components/responses/404'</w:t>
      </w:r>
    </w:p>
    <w:p w14:paraId="77D5D7E5" w14:textId="77777777" w:rsidR="00A562B1" w:rsidRDefault="00A562B1" w:rsidP="00A562B1">
      <w:pPr>
        <w:pStyle w:val="PL"/>
      </w:pPr>
      <w:r>
        <w:t xml:space="preserve">        '411':</w:t>
      </w:r>
    </w:p>
    <w:p w14:paraId="61C865B9" w14:textId="77777777" w:rsidR="00A562B1" w:rsidRDefault="00A562B1" w:rsidP="00A562B1">
      <w:pPr>
        <w:pStyle w:val="PL"/>
      </w:pPr>
      <w:r>
        <w:t xml:space="preserve">          $ref: 'TS29571_CommonData.yaml#/components/responses/411'</w:t>
      </w:r>
    </w:p>
    <w:p w14:paraId="5FF35C05" w14:textId="77777777" w:rsidR="00A562B1" w:rsidRDefault="00A562B1" w:rsidP="00A562B1">
      <w:pPr>
        <w:pStyle w:val="PL"/>
      </w:pPr>
      <w:r>
        <w:t xml:space="preserve">        '413':</w:t>
      </w:r>
    </w:p>
    <w:p w14:paraId="161E28A6" w14:textId="77777777" w:rsidR="00A562B1" w:rsidRDefault="00A562B1" w:rsidP="00A562B1">
      <w:pPr>
        <w:pStyle w:val="PL"/>
      </w:pPr>
      <w:r>
        <w:t xml:space="preserve">          $ref: 'TS29571_CommonData.yaml#/components/responses/413'</w:t>
      </w:r>
    </w:p>
    <w:p w14:paraId="1E0A334F" w14:textId="77777777" w:rsidR="00A562B1" w:rsidRDefault="00A562B1" w:rsidP="00A562B1">
      <w:pPr>
        <w:pStyle w:val="PL"/>
      </w:pPr>
      <w:r>
        <w:t xml:space="preserve">        '415':</w:t>
      </w:r>
    </w:p>
    <w:p w14:paraId="085F30B9" w14:textId="77777777" w:rsidR="00A562B1" w:rsidRDefault="00A562B1" w:rsidP="00A562B1">
      <w:pPr>
        <w:pStyle w:val="PL"/>
      </w:pPr>
      <w:r>
        <w:t xml:space="preserve">          $ref: 'TS29571_CommonData.yaml#/components/responses/415'</w:t>
      </w:r>
    </w:p>
    <w:p w14:paraId="46DCE693" w14:textId="77777777" w:rsidR="00A562B1" w:rsidRDefault="00A562B1" w:rsidP="00A562B1">
      <w:pPr>
        <w:pStyle w:val="PL"/>
      </w:pPr>
      <w:r>
        <w:t xml:space="preserve">        '429':</w:t>
      </w:r>
    </w:p>
    <w:p w14:paraId="2386662D" w14:textId="77777777" w:rsidR="00A562B1" w:rsidRDefault="00A562B1" w:rsidP="00A562B1">
      <w:pPr>
        <w:pStyle w:val="PL"/>
      </w:pPr>
      <w:r>
        <w:t xml:space="preserve">          $ref: 'TS29571_CommonData.yaml#/components/responses/429'</w:t>
      </w:r>
    </w:p>
    <w:p w14:paraId="760A9ED7" w14:textId="77777777" w:rsidR="00A562B1" w:rsidRDefault="00A562B1" w:rsidP="00A562B1">
      <w:pPr>
        <w:pStyle w:val="PL"/>
      </w:pPr>
      <w:r>
        <w:t xml:space="preserve">        '500':</w:t>
      </w:r>
    </w:p>
    <w:p w14:paraId="107C9DC9" w14:textId="77777777" w:rsidR="00A562B1" w:rsidRDefault="00A562B1" w:rsidP="00A562B1">
      <w:pPr>
        <w:pStyle w:val="PL"/>
      </w:pPr>
      <w:r>
        <w:t xml:space="preserve">          $ref: 'TS29571_CommonData.yaml#/components/responses/500'</w:t>
      </w:r>
    </w:p>
    <w:p w14:paraId="17BDEF47" w14:textId="77777777" w:rsidR="00A562B1" w:rsidRDefault="00A562B1" w:rsidP="00A562B1">
      <w:pPr>
        <w:pStyle w:val="PL"/>
      </w:pPr>
      <w:r>
        <w:t xml:space="preserve">        '503':</w:t>
      </w:r>
    </w:p>
    <w:p w14:paraId="6C9146AA" w14:textId="77777777" w:rsidR="00A562B1" w:rsidRDefault="00A562B1" w:rsidP="00A562B1">
      <w:pPr>
        <w:pStyle w:val="PL"/>
      </w:pPr>
      <w:r>
        <w:t xml:space="preserve">          $ref: 'TS29571_CommonData.yaml#/components/responses/503'</w:t>
      </w:r>
    </w:p>
    <w:p w14:paraId="1C50D9BA" w14:textId="77777777" w:rsidR="00A562B1" w:rsidRDefault="00A562B1" w:rsidP="00A562B1">
      <w:pPr>
        <w:pStyle w:val="PL"/>
      </w:pPr>
      <w:r>
        <w:t xml:space="preserve">        default:</w:t>
      </w:r>
    </w:p>
    <w:p w14:paraId="64BD72AF" w14:textId="77777777" w:rsidR="00A562B1" w:rsidRDefault="00A562B1" w:rsidP="00A562B1">
      <w:pPr>
        <w:pStyle w:val="PL"/>
      </w:pPr>
      <w:r>
        <w:t xml:space="preserve">          description: Unexpected error</w:t>
      </w:r>
    </w:p>
    <w:p w14:paraId="2AFA7BD6" w14:textId="1FA30221" w:rsidR="003F1C65" w:rsidRDefault="003F1C65">
      <w:pPr>
        <w:rPr>
          <w:noProof/>
        </w:rPr>
      </w:pPr>
    </w:p>
    <w:p w14:paraId="402DDF5B" w14:textId="77777777" w:rsidR="00A562B1" w:rsidRDefault="00A562B1" w:rsidP="00A562B1">
      <w:pPr>
        <w:pStyle w:val="PL"/>
      </w:pPr>
      <w:r>
        <w:t>[…]</w:t>
      </w:r>
    </w:p>
    <w:p w14:paraId="4B95781D" w14:textId="77777777" w:rsidR="00A562B1" w:rsidRDefault="00A562B1">
      <w:pPr>
        <w:rPr>
          <w:noProof/>
        </w:rPr>
      </w:pPr>
    </w:p>
    <w:p w14:paraId="6353C983" w14:textId="509CE696" w:rsidR="001356EC" w:rsidRPr="006B5418" w:rsidRDefault="001356EC" w:rsidP="00135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7A89B9" w14:textId="25024311" w:rsidR="003F1C65" w:rsidRDefault="003F1C65">
      <w:pPr>
        <w:rPr>
          <w:noProof/>
        </w:rPr>
      </w:pPr>
    </w:p>
    <w:sectPr w:rsidR="003F1C6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B900B" w14:textId="77777777" w:rsidR="00252AA7" w:rsidRDefault="00252AA7">
      <w:r>
        <w:separator/>
      </w:r>
    </w:p>
  </w:endnote>
  <w:endnote w:type="continuationSeparator" w:id="0">
    <w:p w14:paraId="77AB900C" w14:textId="77777777" w:rsidR="00252AA7" w:rsidRDefault="0025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52FE2" w14:textId="77777777" w:rsidR="00252AA7" w:rsidRDefault="00252A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A7465" w14:textId="77777777" w:rsidR="00252AA7" w:rsidRDefault="00252A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8C5DD" w14:textId="77777777" w:rsidR="00252AA7" w:rsidRDefault="00252A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B9009" w14:textId="77777777" w:rsidR="00252AA7" w:rsidRDefault="00252AA7">
      <w:r>
        <w:separator/>
      </w:r>
    </w:p>
  </w:footnote>
  <w:footnote w:type="continuationSeparator" w:id="0">
    <w:p w14:paraId="77AB900A" w14:textId="77777777" w:rsidR="00252AA7" w:rsidRDefault="00252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D" w14:textId="77777777" w:rsidR="00252AA7" w:rsidRDefault="00252A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73CE8" w14:textId="77777777" w:rsidR="00252AA7" w:rsidRDefault="00252A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302F8" w14:textId="77777777" w:rsidR="00252AA7" w:rsidRDefault="00252A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E" w14:textId="77777777" w:rsidR="00252AA7" w:rsidRDefault="00252AA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F" w14:textId="77777777" w:rsidR="00252AA7" w:rsidRDefault="00252AA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10" w14:textId="77777777" w:rsidR="00252AA7" w:rsidRDefault="00252A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B393B"/>
    <w:multiLevelType w:val="hybridMultilevel"/>
    <w:tmpl w:val="BDD4E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7DD8"/>
    <w:multiLevelType w:val="hybridMultilevel"/>
    <w:tmpl w:val="986E2546"/>
    <w:lvl w:ilvl="0" w:tplc="0774518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3A0FD0"/>
    <w:multiLevelType w:val="hybridMultilevel"/>
    <w:tmpl w:val="839EAEEE"/>
    <w:lvl w:ilvl="0" w:tplc="5704946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3F"/>
    <w:rsid w:val="00022E4A"/>
    <w:rsid w:val="00027A77"/>
    <w:rsid w:val="00066587"/>
    <w:rsid w:val="000A1F6F"/>
    <w:rsid w:val="000A6394"/>
    <w:rsid w:val="000B7FED"/>
    <w:rsid w:val="000C038A"/>
    <w:rsid w:val="000C6598"/>
    <w:rsid w:val="000D1867"/>
    <w:rsid w:val="00111512"/>
    <w:rsid w:val="001356EC"/>
    <w:rsid w:val="0013731B"/>
    <w:rsid w:val="00145D43"/>
    <w:rsid w:val="00192C46"/>
    <w:rsid w:val="001A08B3"/>
    <w:rsid w:val="001A7B60"/>
    <w:rsid w:val="001B52F0"/>
    <w:rsid w:val="001B7A65"/>
    <w:rsid w:val="001C2462"/>
    <w:rsid w:val="001E41F3"/>
    <w:rsid w:val="0021563F"/>
    <w:rsid w:val="0024430C"/>
    <w:rsid w:val="00252AA7"/>
    <w:rsid w:val="0026004D"/>
    <w:rsid w:val="002640DD"/>
    <w:rsid w:val="00275D12"/>
    <w:rsid w:val="00284FEB"/>
    <w:rsid w:val="002860C4"/>
    <w:rsid w:val="002B5741"/>
    <w:rsid w:val="00305409"/>
    <w:rsid w:val="00332A07"/>
    <w:rsid w:val="003609EF"/>
    <w:rsid w:val="0036231A"/>
    <w:rsid w:val="00374DD4"/>
    <w:rsid w:val="003A7813"/>
    <w:rsid w:val="003E1A36"/>
    <w:rsid w:val="003F1C65"/>
    <w:rsid w:val="003F2360"/>
    <w:rsid w:val="00410371"/>
    <w:rsid w:val="004242F1"/>
    <w:rsid w:val="00447986"/>
    <w:rsid w:val="00464F11"/>
    <w:rsid w:val="004B75B7"/>
    <w:rsid w:val="004E1669"/>
    <w:rsid w:val="004F0F8A"/>
    <w:rsid w:val="00501741"/>
    <w:rsid w:val="0051580D"/>
    <w:rsid w:val="00547111"/>
    <w:rsid w:val="00570453"/>
    <w:rsid w:val="00581A88"/>
    <w:rsid w:val="005853DD"/>
    <w:rsid w:val="0058678F"/>
    <w:rsid w:val="00592D74"/>
    <w:rsid w:val="005C5DD8"/>
    <w:rsid w:val="005E2C44"/>
    <w:rsid w:val="005E41B4"/>
    <w:rsid w:val="005F3BAC"/>
    <w:rsid w:val="00621188"/>
    <w:rsid w:val="006257ED"/>
    <w:rsid w:val="00676110"/>
    <w:rsid w:val="00695808"/>
    <w:rsid w:val="006B46FB"/>
    <w:rsid w:val="006E21FB"/>
    <w:rsid w:val="00734967"/>
    <w:rsid w:val="00740EBA"/>
    <w:rsid w:val="00792342"/>
    <w:rsid w:val="007977A8"/>
    <w:rsid w:val="007B512A"/>
    <w:rsid w:val="007C2097"/>
    <w:rsid w:val="007D6A07"/>
    <w:rsid w:val="007E2F9B"/>
    <w:rsid w:val="007F7259"/>
    <w:rsid w:val="007F7C1D"/>
    <w:rsid w:val="008040A8"/>
    <w:rsid w:val="008279FA"/>
    <w:rsid w:val="00847D72"/>
    <w:rsid w:val="00847F37"/>
    <w:rsid w:val="008626E7"/>
    <w:rsid w:val="00870EE7"/>
    <w:rsid w:val="008863B9"/>
    <w:rsid w:val="00893902"/>
    <w:rsid w:val="008A45A6"/>
    <w:rsid w:val="008C1B5F"/>
    <w:rsid w:val="008F686C"/>
    <w:rsid w:val="009148DE"/>
    <w:rsid w:val="00941E30"/>
    <w:rsid w:val="009777D9"/>
    <w:rsid w:val="0098516A"/>
    <w:rsid w:val="00991B88"/>
    <w:rsid w:val="009936E6"/>
    <w:rsid w:val="009A5753"/>
    <w:rsid w:val="009A579D"/>
    <w:rsid w:val="009C2077"/>
    <w:rsid w:val="009E3297"/>
    <w:rsid w:val="009F734F"/>
    <w:rsid w:val="00A246B6"/>
    <w:rsid w:val="00A47E70"/>
    <w:rsid w:val="00A50CF0"/>
    <w:rsid w:val="00A562B1"/>
    <w:rsid w:val="00A7671C"/>
    <w:rsid w:val="00AA2CBC"/>
    <w:rsid w:val="00AC0050"/>
    <w:rsid w:val="00AC1D1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140"/>
    <w:rsid w:val="00C95985"/>
    <w:rsid w:val="00CC5026"/>
    <w:rsid w:val="00CC68D0"/>
    <w:rsid w:val="00CE6794"/>
    <w:rsid w:val="00D03F9A"/>
    <w:rsid w:val="00D06D51"/>
    <w:rsid w:val="00D13EFA"/>
    <w:rsid w:val="00D24991"/>
    <w:rsid w:val="00D50255"/>
    <w:rsid w:val="00D5311D"/>
    <w:rsid w:val="00D66520"/>
    <w:rsid w:val="00DE34CF"/>
    <w:rsid w:val="00E13F3D"/>
    <w:rsid w:val="00E34898"/>
    <w:rsid w:val="00E421C2"/>
    <w:rsid w:val="00E557D5"/>
    <w:rsid w:val="00E8079D"/>
    <w:rsid w:val="00EB09B7"/>
    <w:rsid w:val="00EE7D7C"/>
    <w:rsid w:val="00EF6BA9"/>
    <w:rsid w:val="00F0230E"/>
    <w:rsid w:val="00F0482A"/>
    <w:rsid w:val="00F25D98"/>
    <w:rsid w:val="00F300FB"/>
    <w:rsid w:val="00F54751"/>
    <w:rsid w:val="00F81429"/>
    <w:rsid w:val="00FA09D7"/>
    <w:rsid w:val="00FB6386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7AB8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,H35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8678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locked/>
    <w:rsid w:val="003F1C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F1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F1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C6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F1C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5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57D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562B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562B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9FD5C-8260-412D-85F7-24EFF59BE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4</Pages>
  <Words>798</Words>
  <Characters>6898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47</cp:revision>
  <cp:lastPrinted>1899-12-31T23:00:00Z</cp:lastPrinted>
  <dcterms:created xsi:type="dcterms:W3CDTF">2018-11-05T09:14:00Z</dcterms:created>
  <dcterms:modified xsi:type="dcterms:W3CDTF">2019-05-02T14:29:00Z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